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6EF54" w14:textId="1E9449BB" w:rsidR="00FD76B3" w:rsidRDefault="00FD76B3" w:rsidP="00FD76B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112-e</w:t>
        </w:r>
      </w:fldSimple>
      <w:r>
        <w:rPr>
          <w:b/>
          <w:i/>
          <w:noProof/>
          <w:sz w:val="28"/>
        </w:rPr>
        <w:tab/>
      </w:r>
      <w:fldSimple w:instr=" DOCPROPERTY  Tdoc#  \* MERGEFORMAT ">
        <w:r w:rsidR="00117ECC" w:rsidRPr="00117ECC">
          <w:rPr>
            <w:b/>
            <w:i/>
            <w:noProof/>
            <w:sz w:val="28"/>
          </w:rPr>
          <w:t>R2-2010150</w:t>
        </w:r>
      </w:fldSimple>
    </w:p>
    <w:p w14:paraId="27E841EF" w14:textId="362B9BE2" w:rsidR="00FD76B3" w:rsidRPr="004A5F2C" w:rsidRDefault="00FD76B3" w:rsidP="00FD76B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2nd – 13th November 2020</w:t>
      </w:r>
    </w:p>
    <w:p w14:paraId="2C236F53" w14:textId="77777777" w:rsidR="00196A60" w:rsidRPr="00925E91" w:rsidRDefault="00196A60" w:rsidP="00925E91">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3E9B91B6"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8A571E">
              <w:rPr>
                <w:b/>
                <w:sz w:val="28"/>
                <w:lang w:val="en-US" w:eastAsia="zh-CN"/>
              </w:rPr>
              <w:t>3</w:t>
            </w:r>
            <w:r w:rsidR="00745ED2">
              <w:rPr>
                <w:b/>
                <w:sz w:val="28"/>
                <w:lang w:val="en-US" w:eastAsia="zh-CN"/>
              </w:rPr>
              <w:t>21</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78202EC5" w:rsidR="000A0770" w:rsidRPr="00DE4823" w:rsidRDefault="00117ECC" w:rsidP="0033568B">
            <w:pPr>
              <w:pStyle w:val="CRCoverPage"/>
              <w:spacing w:after="0"/>
              <w:rPr>
                <w:noProof/>
                <w:lang w:eastAsia="zh-CN"/>
              </w:rPr>
            </w:pPr>
            <w:r w:rsidRPr="00117ECC">
              <w:rPr>
                <w:b/>
                <w:sz w:val="28"/>
                <w:lang w:val="en-US" w:eastAsia="zh-CN"/>
              </w:rPr>
              <w:t>0962</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2D6CB38F" w:rsidR="000A0770" w:rsidRPr="00B0135F" w:rsidRDefault="00117ECC" w:rsidP="0033568B">
            <w:pPr>
              <w:pStyle w:val="CRCoverPage"/>
              <w:spacing w:after="0"/>
              <w:jc w:val="center"/>
              <w:rPr>
                <w:b/>
                <w:noProof/>
                <w:lang w:eastAsia="zh-CN"/>
              </w:rPr>
            </w:pPr>
            <w:r w:rsidRPr="00117ECC">
              <w:rPr>
                <w:b/>
                <w:noProof/>
                <w:sz w:val="28"/>
                <w:lang w:eastAsia="zh-CN"/>
              </w:rPr>
              <w:t>-</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67226222"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923119">
              <w:rPr>
                <w:b/>
                <w:sz w:val="28"/>
                <w:lang w:val="en-US" w:eastAsia="zh-CN"/>
              </w:rPr>
              <w:t>6</w:t>
            </w:r>
            <w:r w:rsidRPr="00411925">
              <w:rPr>
                <w:rFonts w:hint="eastAsia"/>
                <w:b/>
                <w:sz w:val="28"/>
                <w:lang w:val="en-US" w:eastAsia="zh-CN"/>
              </w:rPr>
              <w:t>.</w:t>
            </w:r>
            <w:r w:rsidR="00745ED2">
              <w:rPr>
                <w:b/>
                <w:sz w:val="28"/>
                <w:lang w:val="en-US" w:eastAsia="zh-CN"/>
              </w:rPr>
              <w:t>2.1</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78EE9504" w:rsidR="000A0770" w:rsidRDefault="000A0770" w:rsidP="0033568B">
            <w:pPr>
              <w:pStyle w:val="CRCoverPage"/>
              <w:spacing w:after="0"/>
              <w:jc w:val="center"/>
              <w:rPr>
                <w:b/>
                <w:caps/>
                <w:noProof/>
              </w:rPr>
            </w:pP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282B241D" w:rsidR="000A0770" w:rsidRDefault="002E1C9C" w:rsidP="0033568B">
            <w:pPr>
              <w:pStyle w:val="CRCoverPage"/>
              <w:spacing w:after="0"/>
              <w:rPr>
                <w:noProof/>
                <w:lang w:eastAsia="zh-CN"/>
              </w:rPr>
            </w:pPr>
            <w:r>
              <w:rPr>
                <w:noProof/>
                <w:lang w:eastAsia="zh-CN"/>
              </w:rPr>
              <w:t>Pre-emptive BSR handling at MAC Reset</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462C51B0" w:rsidR="000A0770" w:rsidRDefault="002E2C5A" w:rsidP="0033568B">
            <w:pPr>
              <w:pStyle w:val="CRCoverPage"/>
              <w:spacing w:after="0"/>
              <w:rPr>
                <w:noProof/>
                <w:lang w:eastAsia="zh-CN"/>
              </w:rPr>
            </w:pPr>
            <w:r>
              <w:rPr>
                <w:rFonts w:eastAsia="SimSun"/>
                <w:lang w:val="en-US" w:eastAsia="zh-CN"/>
              </w:rPr>
              <w:t>Ericsson</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7F278215" w:rsidR="000A0770" w:rsidRDefault="002E1C9C" w:rsidP="0033568B">
            <w:pPr>
              <w:pStyle w:val="CRCoverPage"/>
              <w:spacing w:after="0"/>
              <w:rPr>
                <w:noProof/>
              </w:rPr>
            </w:pPr>
            <w:r>
              <w:t>NR_IAB</w:t>
            </w:r>
            <w:r>
              <w:rPr>
                <w:lang w:val="en-US" w:eastAsia="zh-CN"/>
              </w:rPr>
              <w:t>-Core</w:t>
            </w: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3E99FD2F" w:rsidR="000A0770" w:rsidRDefault="000A0770" w:rsidP="0033568B">
            <w:pPr>
              <w:pStyle w:val="CRCoverPage"/>
              <w:spacing w:after="0"/>
              <w:ind w:left="100"/>
              <w:rPr>
                <w:noProof/>
                <w:lang w:eastAsia="zh-CN"/>
              </w:rPr>
            </w:pPr>
            <w:r>
              <w:rPr>
                <w:noProof/>
              </w:rPr>
              <w:t>20</w:t>
            </w:r>
            <w:r>
              <w:rPr>
                <w:rFonts w:hint="eastAsia"/>
                <w:noProof/>
                <w:lang w:eastAsia="zh-CN"/>
              </w:rPr>
              <w:t>20-</w:t>
            </w:r>
            <w:r w:rsidR="002E2C5A">
              <w:rPr>
                <w:noProof/>
                <w:lang w:eastAsia="zh-CN"/>
              </w:rPr>
              <w:t>1</w:t>
            </w:r>
            <w:r w:rsidR="002E1C9C">
              <w:rPr>
                <w:noProof/>
                <w:lang w:eastAsia="zh-CN"/>
              </w:rPr>
              <w:t>0</w:t>
            </w:r>
            <w:r>
              <w:rPr>
                <w:rFonts w:hint="eastAsia"/>
                <w:noProof/>
                <w:lang w:eastAsia="zh-CN"/>
              </w:rPr>
              <w:t>-</w:t>
            </w:r>
            <w:r w:rsidR="002E1C9C">
              <w:rPr>
                <w:noProof/>
                <w:lang w:eastAsia="zh-CN"/>
              </w:rPr>
              <w:t>22</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77777777" w:rsidR="000A0770" w:rsidRPr="002B5148" w:rsidRDefault="00B16D0D" w:rsidP="00720812">
            <w:pPr>
              <w:pStyle w:val="CRCoverPage"/>
              <w:spacing w:after="0"/>
              <w:ind w:right="-609"/>
              <w:rPr>
                <w:bCs/>
                <w:noProof/>
                <w:lang w:eastAsia="zh-CN"/>
              </w:rPr>
            </w:pPr>
            <w:r>
              <w:rPr>
                <w:bCs/>
                <w:noProof/>
                <w:lang w:eastAsia="zh-CN"/>
              </w:rPr>
              <w:t>F</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77777777" w:rsidR="000A0770" w:rsidRDefault="000A0770" w:rsidP="0033568B">
            <w:pPr>
              <w:pStyle w:val="CRCoverPage"/>
              <w:spacing w:after="0"/>
              <w:ind w:left="100"/>
              <w:rPr>
                <w:noProof/>
              </w:rPr>
            </w:pPr>
            <w:r>
              <w:rPr>
                <w:noProof/>
              </w:rPr>
              <w:t>Rel-16</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7E8FC" w14:textId="68C526B0" w:rsidR="00B16D0D" w:rsidRPr="00552DE0" w:rsidRDefault="00761A75" w:rsidP="00E959E4">
            <w:pPr>
              <w:rPr>
                <w:rFonts w:ascii="Arial" w:eastAsia="SimSun" w:hAnsi="Arial" w:cs="Arial"/>
                <w:lang w:eastAsia="zh-CN"/>
              </w:rPr>
            </w:pPr>
            <w:r>
              <w:rPr>
                <w:rFonts w:ascii="Arial" w:eastAsia="SimSun" w:hAnsi="Arial" w:cs="Arial"/>
                <w:lang w:eastAsia="zh-CN"/>
              </w:rPr>
              <w:t>In this specification</w:t>
            </w:r>
            <w:r w:rsidR="00434D2F">
              <w:rPr>
                <w:rFonts w:ascii="Arial" w:eastAsia="SimSun" w:hAnsi="Arial" w:cs="Arial"/>
                <w:lang w:eastAsia="zh-CN"/>
              </w:rPr>
              <w:t>, a triggered pre-emptive BSR is not cancelled at MAC reset</w:t>
            </w:r>
            <w:r w:rsidR="00142796">
              <w:rPr>
                <w:rFonts w:ascii="Arial" w:eastAsia="SimSun" w:hAnsi="Arial" w:cs="Arial"/>
                <w:lang w:eastAsia="zh-CN"/>
              </w:rPr>
              <w:t>.</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C7FFC" w14:textId="021D5F72" w:rsidR="007E2C49" w:rsidRDefault="00434D2F" w:rsidP="00761A75">
            <w:pPr>
              <w:pStyle w:val="CRCoverPage"/>
              <w:spacing w:after="0"/>
              <w:rPr>
                <w:noProof/>
              </w:rPr>
            </w:pPr>
            <w:r>
              <w:rPr>
                <w:noProof/>
              </w:rPr>
              <w:t>Include the cancellation of the triggered pre-emptive BSR in the list of UE actions at MAC reset.</w:t>
            </w:r>
          </w:p>
          <w:p w14:paraId="3BE343A6" w14:textId="6A7BD90B" w:rsidR="00141083" w:rsidRDefault="00141083" w:rsidP="00761A75">
            <w:pPr>
              <w:pStyle w:val="CRCoverPage"/>
              <w:spacing w:after="0"/>
              <w:rPr>
                <w:noProof/>
              </w:rPr>
            </w:pPr>
          </w:p>
          <w:p w14:paraId="0C1015A1" w14:textId="77777777" w:rsidR="00141083" w:rsidRDefault="00141083" w:rsidP="0014108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01A66CD" w14:textId="77777777" w:rsidR="00141083" w:rsidRPr="00821F0B" w:rsidRDefault="00141083" w:rsidP="0014108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FE6B1D8" w14:textId="77777777" w:rsidR="00141083" w:rsidRPr="009E0123" w:rsidRDefault="00141083" w:rsidP="00141083">
            <w:pPr>
              <w:pStyle w:val="CRCoverPage"/>
              <w:spacing w:after="0"/>
              <w:rPr>
                <w:rFonts w:cs="Arial"/>
                <w:lang w:eastAsia="zh-CN"/>
              </w:rPr>
            </w:pPr>
            <w:r>
              <w:rPr>
                <w:rFonts w:cs="Arial"/>
                <w:lang w:eastAsia="zh-CN"/>
              </w:rPr>
              <w:t>NR IAB</w:t>
            </w:r>
          </w:p>
          <w:p w14:paraId="0041907A" w14:textId="77777777" w:rsidR="00141083" w:rsidRPr="00821F0B" w:rsidRDefault="00141083" w:rsidP="00141083">
            <w:pPr>
              <w:pStyle w:val="CRCoverPage"/>
              <w:tabs>
                <w:tab w:val="left" w:pos="1995"/>
              </w:tabs>
              <w:spacing w:before="40" w:afterLines="40" w:after="96"/>
              <w:rPr>
                <w:rFonts w:cs="Arial"/>
                <w:u w:val="single"/>
              </w:rPr>
            </w:pPr>
            <w:r w:rsidRPr="00821F0B">
              <w:rPr>
                <w:rFonts w:cs="Arial"/>
                <w:u w:val="single"/>
              </w:rPr>
              <w:t xml:space="preserve">Inter-operability: </w:t>
            </w:r>
          </w:p>
          <w:p w14:paraId="6E504619" w14:textId="77777777" w:rsidR="00141083" w:rsidRDefault="00141083" w:rsidP="00141083">
            <w:pPr>
              <w:pStyle w:val="CRCoverPage"/>
              <w:numPr>
                <w:ilvl w:val="0"/>
                <w:numId w:val="25"/>
              </w:numPr>
              <w:rPr>
                <w:noProof/>
                <w:lang w:eastAsia="zh-CN"/>
              </w:rPr>
            </w:pPr>
            <w:r w:rsidRPr="003F3B8A">
              <w:rPr>
                <w:rFonts w:hint="eastAsia"/>
                <w:noProof/>
                <w:lang w:eastAsia="zh-CN"/>
              </w:rPr>
              <w:t xml:space="preserve">If the </w:t>
            </w:r>
            <w:r>
              <w:rPr>
                <w:noProof/>
                <w:lang w:eastAsia="zh-CN"/>
              </w:rPr>
              <w:t>IAB-MT</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56CD1ED5" w14:textId="0DF34A03" w:rsidR="00761A75" w:rsidRPr="002C6926" w:rsidRDefault="00141083" w:rsidP="00C04786">
            <w:pPr>
              <w:pStyle w:val="CRCoverPage"/>
              <w:numPr>
                <w:ilvl w:val="0"/>
                <w:numId w:val="25"/>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Pr>
                <w:noProof/>
                <w:lang w:eastAsia="zh-CN"/>
              </w:rPr>
              <w:t>IAB-MT</w:t>
            </w:r>
            <w:r w:rsidRPr="003F3B8A">
              <w:rPr>
                <w:rFonts w:hint="eastAsia"/>
                <w:noProof/>
                <w:lang w:eastAsia="zh-CN"/>
              </w:rPr>
              <w:t xml:space="preserve"> is not,</w:t>
            </w:r>
            <w:r w:rsidRPr="003F3B8A">
              <w:rPr>
                <w:noProof/>
                <w:lang w:eastAsia="zh-CN"/>
              </w:rPr>
              <w:t xml:space="preserve"> there is no inter-operability issue foreseen</w:t>
            </w:r>
            <w:r>
              <w:rPr>
                <w:noProof/>
                <w:lang w:eastAsia="zh-CN"/>
              </w:rPr>
              <w:t>.</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05C9" w14:textId="7576BBB8" w:rsidR="00761A75" w:rsidRPr="00521FF5" w:rsidRDefault="00141083" w:rsidP="00761A75">
            <w:pPr>
              <w:pStyle w:val="CRCoverPage"/>
              <w:spacing w:after="0"/>
              <w:rPr>
                <w:noProof/>
              </w:rPr>
            </w:pPr>
            <w:r>
              <w:rPr>
                <w:noProof/>
              </w:rPr>
              <w:t>The pre-emptive BSR is not cancelled at MAC reset.</w:t>
            </w: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7A2BEC83" w:rsidR="000A0770" w:rsidRPr="002B5148" w:rsidRDefault="00141083" w:rsidP="001F0F25">
            <w:pPr>
              <w:pStyle w:val="CRCoverPage"/>
              <w:spacing w:after="0"/>
              <w:rPr>
                <w:rFonts w:eastAsia="SimSun"/>
                <w:lang w:val="en-US" w:eastAsia="zh-CN"/>
              </w:rPr>
            </w:pPr>
            <w:r>
              <w:rPr>
                <w:rFonts w:eastAsia="SimSun" w:cs="Arial"/>
                <w:lang w:eastAsia="zh-CN"/>
              </w:rPr>
              <w:t>5.12</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SimSun"/>
          <w:lang w:val="en-US"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14:paraId="51F22269" w14:textId="77777777" w:rsidR="00B85EC5" w:rsidRPr="00E51233" w:rsidRDefault="00B85EC5" w:rsidP="00B85EC5">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43234904"/>
      <w:bookmarkStart w:id="2" w:name="_Toc43242696"/>
      <w:bookmarkStart w:id="3" w:name="_Toc46328562"/>
      <w:bookmarkStart w:id="4" w:name="_Toc500511687"/>
      <w:bookmarkStart w:id="5" w:name="_Toc501040585"/>
      <w:r w:rsidRPr="00E51233">
        <w:rPr>
          <w:i/>
          <w:iCs/>
        </w:rPr>
        <w:lastRenderedPageBreak/>
        <w:t>START OF CHANGE</w:t>
      </w:r>
    </w:p>
    <w:p w14:paraId="2EEB7446" w14:textId="77777777" w:rsidR="00B85EC5" w:rsidRPr="000F3B30" w:rsidRDefault="00B85EC5" w:rsidP="00B85EC5">
      <w:pPr>
        <w:pStyle w:val="Heading2"/>
        <w:rPr>
          <w:lang w:eastAsia="ko-KR"/>
        </w:rPr>
      </w:pPr>
      <w:bookmarkStart w:id="6" w:name="_Toc29239856"/>
      <w:bookmarkStart w:id="7" w:name="_Toc37296216"/>
      <w:bookmarkStart w:id="8" w:name="_Toc46490343"/>
      <w:bookmarkStart w:id="9" w:name="_Toc52752038"/>
      <w:bookmarkStart w:id="10" w:name="_Toc52796500"/>
      <w:bookmarkEnd w:id="1"/>
      <w:bookmarkEnd w:id="2"/>
      <w:bookmarkEnd w:id="3"/>
      <w:bookmarkEnd w:id="4"/>
      <w:bookmarkEnd w:id="5"/>
      <w:r w:rsidRPr="000F3B30">
        <w:rPr>
          <w:lang w:eastAsia="ko-KR"/>
        </w:rPr>
        <w:t>5.12</w:t>
      </w:r>
      <w:r w:rsidRPr="000F3B30">
        <w:rPr>
          <w:lang w:eastAsia="ko-KR"/>
        </w:rPr>
        <w:tab/>
        <w:t>MAC Reset</w:t>
      </w:r>
      <w:bookmarkEnd w:id="6"/>
      <w:bookmarkEnd w:id="7"/>
      <w:bookmarkEnd w:id="8"/>
      <w:bookmarkEnd w:id="9"/>
      <w:bookmarkEnd w:id="10"/>
    </w:p>
    <w:p w14:paraId="19D869D0" w14:textId="77777777" w:rsidR="00B85EC5" w:rsidRPr="000F3B30" w:rsidRDefault="00B85EC5" w:rsidP="00B85EC5">
      <w:r w:rsidRPr="000F3B30">
        <w:t xml:space="preserve">If a reset of the MAC entity is requested by upper layers, the </w:t>
      </w:r>
      <w:r w:rsidRPr="000F3B30">
        <w:rPr>
          <w:noProof/>
        </w:rPr>
        <w:t>MAC entity</w:t>
      </w:r>
      <w:r w:rsidRPr="000F3B30">
        <w:t xml:space="preserve"> shall:</w:t>
      </w:r>
    </w:p>
    <w:p w14:paraId="1E6015E0" w14:textId="77777777" w:rsidR="00B85EC5" w:rsidRPr="000F3B30" w:rsidRDefault="00B85EC5" w:rsidP="00B85EC5">
      <w:pPr>
        <w:pStyle w:val="B10"/>
      </w:pPr>
      <w:r w:rsidRPr="000F3B30">
        <w:rPr>
          <w:lang w:eastAsia="ko-KR"/>
        </w:rPr>
        <w:t>1&gt;</w:t>
      </w:r>
      <w:r w:rsidRPr="000F3B30">
        <w:tab/>
        <w:t xml:space="preserve">initialize </w:t>
      </w:r>
      <w:r w:rsidRPr="000F3B30">
        <w:rPr>
          <w:i/>
        </w:rPr>
        <w:t>Bj</w:t>
      </w:r>
      <w:r w:rsidRPr="000F3B30">
        <w:t xml:space="preserve"> for each logical channel to zero;</w:t>
      </w:r>
    </w:p>
    <w:p w14:paraId="6733E686" w14:textId="77777777" w:rsidR="00B85EC5" w:rsidRPr="000F3B30" w:rsidRDefault="00B85EC5" w:rsidP="00B85EC5">
      <w:pPr>
        <w:pStyle w:val="B10"/>
      </w:pPr>
      <w:r w:rsidRPr="000F3B30">
        <w:t>1&gt;</w:t>
      </w:r>
      <w:r w:rsidRPr="000F3B30">
        <w:tab/>
        <w:t>stop (if running) all timers;</w:t>
      </w:r>
    </w:p>
    <w:p w14:paraId="4D1F8CB4" w14:textId="77777777" w:rsidR="00B85EC5" w:rsidRPr="000F3B30" w:rsidRDefault="00B85EC5" w:rsidP="00B85EC5">
      <w:pPr>
        <w:pStyle w:val="B10"/>
      </w:pPr>
      <w:r w:rsidRPr="000F3B30">
        <w:t>1&gt;</w:t>
      </w:r>
      <w:r w:rsidRPr="000F3B30">
        <w:tab/>
        <w:t xml:space="preserve">consider all </w:t>
      </w:r>
      <w:r w:rsidRPr="000F3B30">
        <w:rPr>
          <w:i/>
          <w:noProof/>
        </w:rPr>
        <w:t>timeAlignmentTimer</w:t>
      </w:r>
      <w:r w:rsidRPr="000F3B30">
        <w:rPr>
          <w:iCs/>
          <w:noProof/>
        </w:rPr>
        <w:t>s</w:t>
      </w:r>
      <w:r w:rsidRPr="000F3B30">
        <w:t xml:space="preserve"> as expired and perform the corresponding actions in clause 5.2;</w:t>
      </w:r>
    </w:p>
    <w:p w14:paraId="4E65B00E" w14:textId="77777777" w:rsidR="00B85EC5" w:rsidRPr="000F3B30" w:rsidRDefault="00B85EC5" w:rsidP="00B85EC5">
      <w:pPr>
        <w:pStyle w:val="B10"/>
      </w:pPr>
      <w:r w:rsidRPr="000F3B30">
        <w:t>1&gt;</w:t>
      </w:r>
      <w:r w:rsidRPr="000F3B30">
        <w:tab/>
        <w:t>set the NDIs for all uplink HARQ processes to the value 0;</w:t>
      </w:r>
    </w:p>
    <w:p w14:paraId="2E1FDAAF" w14:textId="77777777" w:rsidR="00B85EC5" w:rsidRPr="000F3B30" w:rsidRDefault="00B85EC5" w:rsidP="00B85EC5">
      <w:pPr>
        <w:pStyle w:val="B10"/>
      </w:pPr>
      <w:r w:rsidRPr="000F3B30">
        <w:t>1&gt;</w:t>
      </w:r>
      <w:r w:rsidRPr="000F3B30">
        <w:tab/>
        <w:t xml:space="preserve">sets the NDIs for all HARQ process IDs to the value 0 for </w:t>
      </w:r>
      <w:r w:rsidRPr="000F3B30">
        <w:rPr>
          <w:noProof/>
        </w:rPr>
        <w:t xml:space="preserve">monitoring PDCCH in </w:t>
      </w:r>
      <w:r w:rsidRPr="000F3B30">
        <w:t>Sidelink resource allocation mode 1;</w:t>
      </w:r>
    </w:p>
    <w:p w14:paraId="17153E00" w14:textId="77777777" w:rsidR="00B85EC5" w:rsidRPr="000F3B30" w:rsidRDefault="00B85EC5" w:rsidP="00B85EC5">
      <w:pPr>
        <w:pStyle w:val="B10"/>
      </w:pPr>
      <w:r w:rsidRPr="000F3B30">
        <w:t>1&gt;</w:t>
      </w:r>
      <w:r w:rsidRPr="000F3B30">
        <w:tab/>
        <w:t>stop, if any, ongoing RACH procedure;</w:t>
      </w:r>
    </w:p>
    <w:p w14:paraId="24F831FC" w14:textId="77777777" w:rsidR="00B85EC5" w:rsidRPr="000F3B30" w:rsidRDefault="00B85EC5" w:rsidP="00B85EC5">
      <w:pPr>
        <w:pStyle w:val="B10"/>
      </w:pPr>
      <w:r w:rsidRPr="000F3B30">
        <w:t>1&gt;</w:t>
      </w:r>
      <w:r w:rsidRPr="000F3B30">
        <w:tab/>
      </w:r>
      <w:r w:rsidRPr="000F3B30">
        <w:rPr>
          <w:rFonts w:eastAsia="PMingLiU"/>
          <w:noProof/>
          <w:lang w:eastAsia="zh-TW"/>
        </w:rPr>
        <w:t xml:space="preserve">discard explicitly signalled </w:t>
      </w:r>
      <w:r w:rsidRPr="000F3B30">
        <w:rPr>
          <w:rFonts w:eastAsia="PMingLiU"/>
          <w:iCs/>
          <w:noProof/>
          <w:lang w:eastAsia="zh-TW"/>
        </w:rPr>
        <w:t>contention-free Random Access Resources for 4-step RA type and 2-step RA type</w:t>
      </w:r>
      <w:r w:rsidRPr="000F3B30">
        <w:rPr>
          <w:rFonts w:eastAsia="PMingLiU"/>
          <w:noProof/>
          <w:lang w:eastAsia="zh-TW"/>
        </w:rPr>
        <w:t>, if any;</w:t>
      </w:r>
    </w:p>
    <w:p w14:paraId="60A25BEC" w14:textId="77777777" w:rsidR="00B85EC5" w:rsidRPr="000F3B30" w:rsidRDefault="00B85EC5" w:rsidP="00B85EC5">
      <w:pPr>
        <w:pStyle w:val="B10"/>
      </w:pPr>
      <w:r w:rsidRPr="000F3B30">
        <w:t>1&gt;</w:t>
      </w:r>
      <w:r w:rsidRPr="000F3B30">
        <w:tab/>
        <w:t>flush Msg3 buffer;</w:t>
      </w:r>
    </w:p>
    <w:p w14:paraId="4FAD6299" w14:textId="77777777" w:rsidR="00B85EC5" w:rsidRPr="000F3B30" w:rsidRDefault="00B85EC5" w:rsidP="00B85EC5">
      <w:pPr>
        <w:pStyle w:val="B10"/>
      </w:pPr>
      <w:r w:rsidRPr="000F3B30">
        <w:t>1&gt;</w:t>
      </w:r>
      <w:r w:rsidRPr="000F3B30">
        <w:tab/>
        <w:t>flush MSGA buffer;</w:t>
      </w:r>
    </w:p>
    <w:p w14:paraId="49AC56B5" w14:textId="77777777" w:rsidR="00B85EC5" w:rsidRPr="000F3B30" w:rsidRDefault="00B85EC5" w:rsidP="00B85EC5">
      <w:pPr>
        <w:pStyle w:val="B10"/>
      </w:pPr>
      <w:r w:rsidRPr="000F3B30">
        <w:t>1&gt;</w:t>
      </w:r>
      <w:r w:rsidRPr="000F3B30">
        <w:tab/>
        <w:t>cancel, if any, triggered Scheduling Request procedure;</w:t>
      </w:r>
    </w:p>
    <w:p w14:paraId="73873066" w14:textId="77777777" w:rsidR="00B85EC5" w:rsidRPr="000F3B30" w:rsidRDefault="00B85EC5" w:rsidP="00B85EC5">
      <w:pPr>
        <w:pStyle w:val="B10"/>
      </w:pPr>
      <w:r w:rsidRPr="000F3B30">
        <w:t>1&gt;</w:t>
      </w:r>
      <w:r w:rsidRPr="000F3B30">
        <w:tab/>
        <w:t>cancel, if any, triggered Buffer Status Reporting procedure;</w:t>
      </w:r>
    </w:p>
    <w:p w14:paraId="2458A04F" w14:textId="77777777" w:rsidR="00B85EC5" w:rsidRPr="000F3B30" w:rsidRDefault="00B85EC5" w:rsidP="00B85EC5">
      <w:pPr>
        <w:pStyle w:val="B10"/>
      </w:pPr>
      <w:r w:rsidRPr="000F3B30">
        <w:t>1&gt;</w:t>
      </w:r>
      <w:r w:rsidRPr="000F3B30">
        <w:tab/>
        <w:t>cancel, if any, triggered Power Headroom Reporting procedure;</w:t>
      </w:r>
    </w:p>
    <w:p w14:paraId="770AB5DC" w14:textId="77777777" w:rsidR="00B85EC5" w:rsidRPr="000F3B30" w:rsidRDefault="00B85EC5" w:rsidP="00B85EC5">
      <w:pPr>
        <w:pStyle w:val="B10"/>
      </w:pPr>
      <w:r w:rsidRPr="000F3B30">
        <w:t>1&gt;</w:t>
      </w:r>
      <w:r w:rsidRPr="000F3B30">
        <w:tab/>
        <w:t>cancel, if any, triggered consistent LBT failure;</w:t>
      </w:r>
    </w:p>
    <w:p w14:paraId="70EFBDD8" w14:textId="77777777" w:rsidR="00B85EC5" w:rsidRPr="000F3B30" w:rsidRDefault="00B85EC5" w:rsidP="00B85EC5">
      <w:pPr>
        <w:pStyle w:val="B10"/>
      </w:pPr>
      <w:r w:rsidRPr="000F3B30">
        <w:t>1&gt;</w:t>
      </w:r>
      <w:r w:rsidRPr="000F3B30">
        <w:tab/>
        <w:t>cancel, if any, triggered BFR;</w:t>
      </w:r>
    </w:p>
    <w:p w14:paraId="44D4DB8F" w14:textId="34C2B8C6" w:rsidR="000C033F" w:rsidRDefault="00B85EC5" w:rsidP="000C033F">
      <w:pPr>
        <w:pStyle w:val="B10"/>
        <w:rPr>
          <w:ins w:id="11" w:author="Ericsson" w:date="2020-10-11T12:22:00Z"/>
        </w:rPr>
      </w:pPr>
      <w:r w:rsidRPr="000F3B30">
        <w:t>1&gt;</w:t>
      </w:r>
      <w:r w:rsidRPr="000F3B30">
        <w:tab/>
        <w:t>cancel, if any, triggered Sidelink Buffer Status Reporting procedure;</w:t>
      </w:r>
    </w:p>
    <w:p w14:paraId="2D374B90" w14:textId="5613D348" w:rsidR="000C033F" w:rsidRPr="000F3B30" w:rsidRDefault="000C033F" w:rsidP="000C033F">
      <w:pPr>
        <w:pStyle w:val="B10"/>
      </w:pPr>
      <w:ins w:id="12" w:author="Ericsson" w:date="2020-10-11T12:22:00Z">
        <w:r w:rsidRPr="000F3B30">
          <w:t>1&gt;</w:t>
        </w:r>
        <w:r w:rsidRPr="000F3B30">
          <w:tab/>
          <w:t xml:space="preserve">cancel, if any, triggered </w:t>
        </w:r>
      </w:ins>
      <w:ins w:id="13" w:author="Ericsson" w:date="2020-10-11T12:23:00Z">
        <w:r w:rsidR="00B56A4E" w:rsidRPr="000F3B30">
          <w:rPr>
            <w:lang w:eastAsia="ko-KR"/>
          </w:rPr>
          <w:t>Pre-emptive Buffer Status Reporting</w:t>
        </w:r>
      </w:ins>
      <w:ins w:id="14" w:author="Ericsson" w:date="2020-10-11T12:22:00Z">
        <w:r w:rsidRPr="000F3B30">
          <w:t xml:space="preserve"> procedure</w:t>
        </w:r>
      </w:ins>
      <w:ins w:id="15" w:author="Ericsson" w:date="2020-10-11T12:23:00Z">
        <w:r w:rsidR="00B56A4E">
          <w:t>;</w:t>
        </w:r>
      </w:ins>
    </w:p>
    <w:p w14:paraId="5FF355ED" w14:textId="62818119" w:rsidR="00B85EC5" w:rsidRPr="000F3B30" w:rsidRDefault="00B85EC5" w:rsidP="00B85EC5">
      <w:pPr>
        <w:pStyle w:val="B10"/>
      </w:pPr>
      <w:r w:rsidRPr="000F3B30">
        <w:t>1&gt;</w:t>
      </w:r>
      <w:r w:rsidRPr="000F3B30">
        <w:tab/>
        <w:t>flush the soft buffers for all DL HARQ processes;</w:t>
      </w:r>
    </w:p>
    <w:p w14:paraId="153449A8" w14:textId="77777777" w:rsidR="00B85EC5" w:rsidRPr="000F3B30" w:rsidRDefault="00B85EC5" w:rsidP="00B85EC5">
      <w:pPr>
        <w:pStyle w:val="B10"/>
      </w:pPr>
      <w:r w:rsidRPr="000F3B30">
        <w:t>1&gt;</w:t>
      </w:r>
      <w:r w:rsidRPr="000F3B30">
        <w:tab/>
        <w:t>for each DL HARQ process, consider the next received transmission for a TB as the very first transmission;</w:t>
      </w:r>
    </w:p>
    <w:p w14:paraId="11FA5C5E" w14:textId="77777777" w:rsidR="00B85EC5" w:rsidRPr="000F3B30" w:rsidRDefault="00B85EC5" w:rsidP="00B85EC5">
      <w:pPr>
        <w:pStyle w:val="B10"/>
        <w:rPr>
          <w:lang w:eastAsia="ko-KR"/>
        </w:rPr>
      </w:pPr>
      <w:r w:rsidRPr="000F3B30">
        <w:t>1&gt;</w:t>
      </w:r>
      <w:r w:rsidRPr="000F3B30">
        <w:tab/>
        <w:t>release, if any, Temporary C-RNTI</w:t>
      </w:r>
      <w:r w:rsidRPr="000F3B30">
        <w:rPr>
          <w:lang w:eastAsia="ko-KR"/>
        </w:rPr>
        <w:t>;</w:t>
      </w:r>
    </w:p>
    <w:p w14:paraId="4CB64DAD" w14:textId="77777777" w:rsidR="00B85EC5" w:rsidRPr="000F3B30" w:rsidRDefault="00B85EC5" w:rsidP="00B85EC5">
      <w:pPr>
        <w:pStyle w:val="B10"/>
        <w:rPr>
          <w:lang w:eastAsia="ko-KR"/>
        </w:rPr>
      </w:pPr>
      <w:r w:rsidRPr="000F3B30">
        <w:rPr>
          <w:lang w:eastAsia="ko-KR"/>
        </w:rPr>
        <w:t>1&gt;</w:t>
      </w:r>
      <w:r w:rsidRPr="000F3B30">
        <w:rPr>
          <w:lang w:eastAsia="ko-KR"/>
        </w:rPr>
        <w:tab/>
        <w:t xml:space="preserve">reset all </w:t>
      </w:r>
      <w:r w:rsidRPr="000F3B30">
        <w:rPr>
          <w:i/>
          <w:lang w:eastAsia="ko-KR"/>
        </w:rPr>
        <w:t>BFI_COUNTER</w:t>
      </w:r>
      <w:r w:rsidRPr="000F3B30">
        <w:rPr>
          <w:lang w:eastAsia="ko-KR"/>
        </w:rPr>
        <w:t>s;</w:t>
      </w:r>
    </w:p>
    <w:p w14:paraId="08CEC349" w14:textId="77777777" w:rsidR="00B85EC5" w:rsidRPr="000F3B30" w:rsidRDefault="00B85EC5" w:rsidP="00B85EC5">
      <w:pPr>
        <w:pStyle w:val="B10"/>
        <w:rPr>
          <w:lang w:eastAsia="ko-KR"/>
        </w:rPr>
      </w:pPr>
      <w:r w:rsidRPr="000F3B30">
        <w:rPr>
          <w:lang w:eastAsia="ko-KR"/>
        </w:rPr>
        <w:t>1&gt;</w:t>
      </w:r>
      <w:r w:rsidRPr="000F3B30">
        <w:rPr>
          <w:lang w:eastAsia="ko-KR"/>
        </w:rPr>
        <w:tab/>
        <w:t xml:space="preserve">reset all </w:t>
      </w:r>
      <w:r w:rsidRPr="000F3B30">
        <w:rPr>
          <w:i/>
          <w:lang w:eastAsia="ko-KR"/>
        </w:rPr>
        <w:t>LBT_COUNTERs</w:t>
      </w:r>
      <w:r w:rsidRPr="000F3B30">
        <w:rPr>
          <w:lang w:eastAsia="ko-KR"/>
        </w:rPr>
        <w:t>.</w:t>
      </w:r>
    </w:p>
    <w:p w14:paraId="7F268E66" w14:textId="77777777" w:rsidR="00B85EC5" w:rsidRPr="000F3B30" w:rsidRDefault="00B85EC5" w:rsidP="00B85EC5">
      <w:r w:rsidRPr="000F3B30">
        <w:t xml:space="preserve">If a Sidelink specific reset of the MAC entity is requested for a PC5-RRC connection by upper layers, the </w:t>
      </w:r>
      <w:r w:rsidRPr="000F3B30">
        <w:rPr>
          <w:noProof/>
        </w:rPr>
        <w:t>MAC entity</w:t>
      </w:r>
      <w:r w:rsidRPr="000F3B30">
        <w:t xml:space="preserve"> shall:</w:t>
      </w:r>
    </w:p>
    <w:p w14:paraId="0531D8D1" w14:textId="77777777" w:rsidR="00B85EC5" w:rsidRPr="000F3B30" w:rsidRDefault="00B85EC5" w:rsidP="00B85EC5">
      <w:pPr>
        <w:pStyle w:val="B10"/>
        <w:rPr>
          <w:lang w:eastAsia="ko-KR"/>
        </w:rPr>
      </w:pPr>
      <w:r w:rsidRPr="000F3B30">
        <w:rPr>
          <w:lang w:eastAsia="ko-KR"/>
        </w:rPr>
        <w:t>1&gt;</w:t>
      </w:r>
      <w:r w:rsidRPr="000F3B30">
        <w:rPr>
          <w:lang w:eastAsia="ko-KR"/>
        </w:rPr>
        <w:tab/>
        <w:t>flush the soft buffers for all Sidelink processes for all TB(s) associated to the PC5-RRC connection;</w:t>
      </w:r>
    </w:p>
    <w:p w14:paraId="645783D8" w14:textId="77777777" w:rsidR="00B85EC5" w:rsidRPr="000F3B30" w:rsidRDefault="00B85EC5" w:rsidP="00B85EC5">
      <w:pPr>
        <w:pStyle w:val="B10"/>
        <w:rPr>
          <w:lang w:eastAsia="ko-KR"/>
        </w:rPr>
      </w:pPr>
      <w:r w:rsidRPr="000F3B30">
        <w:rPr>
          <w:lang w:eastAsia="ko-KR"/>
        </w:rPr>
        <w:t>1&gt;</w:t>
      </w:r>
      <w:r w:rsidRPr="000F3B30">
        <w:rPr>
          <w:lang w:eastAsia="ko-KR"/>
        </w:rPr>
        <w:tab/>
        <w:t>cancel, if any, triggered Scheduling Request procedure only associated to the PC5-RRC connection;</w:t>
      </w:r>
    </w:p>
    <w:p w14:paraId="0C69DEF9" w14:textId="77777777" w:rsidR="00B85EC5" w:rsidRPr="000F3B30" w:rsidRDefault="00B85EC5" w:rsidP="00B85EC5">
      <w:pPr>
        <w:pStyle w:val="B10"/>
        <w:rPr>
          <w:lang w:eastAsia="ko-KR"/>
        </w:rPr>
      </w:pPr>
      <w:r w:rsidRPr="000F3B30">
        <w:rPr>
          <w:lang w:eastAsia="ko-KR"/>
        </w:rPr>
        <w:t>1&gt;</w:t>
      </w:r>
      <w:r w:rsidRPr="000F3B30">
        <w:rPr>
          <w:lang w:eastAsia="ko-KR"/>
        </w:rPr>
        <w:tab/>
        <w:t xml:space="preserve">cancel, if any, triggered Sidelink </w:t>
      </w:r>
      <w:r w:rsidRPr="000F3B30">
        <w:t>Buffer Status Reporting procedure</w:t>
      </w:r>
      <w:r w:rsidRPr="000F3B30">
        <w:rPr>
          <w:lang w:eastAsia="ko-KR"/>
        </w:rPr>
        <w:t xml:space="preserve"> only associated to the PC5-RRC connection.</w:t>
      </w:r>
    </w:p>
    <w:p w14:paraId="6CDACC98" w14:textId="77777777" w:rsidR="00B85EC5" w:rsidRDefault="00B85EC5" w:rsidP="00B85EC5">
      <w:pPr>
        <w:rPr>
          <w:rFonts w:eastAsia="Yu Mincho"/>
          <w:noProof/>
        </w:rPr>
      </w:pPr>
    </w:p>
    <w:p w14:paraId="20E7D93C" w14:textId="2012D090" w:rsidR="00B85EC5" w:rsidRPr="00E51233" w:rsidRDefault="00B85EC5" w:rsidP="00B85E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A46C9D1" w14:textId="77777777" w:rsidR="002048A1" w:rsidRDefault="002048A1">
      <w:pPr>
        <w:rPr>
          <w:lang w:val="en-US" w:eastAsia="zh-CN"/>
        </w:rPr>
      </w:pPr>
    </w:p>
    <w:sectPr w:rsidR="002048A1" w:rsidSect="000F5E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289DE" w14:textId="77777777" w:rsidR="00B16D0D" w:rsidRDefault="00B16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D14B1" w14:textId="77777777" w:rsidR="00B16D0D" w:rsidRDefault="00B16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1FF0"/>
    <w:rsid w:val="0009636A"/>
    <w:rsid w:val="000971E3"/>
    <w:rsid w:val="00097ACB"/>
    <w:rsid w:val="000A0770"/>
    <w:rsid w:val="000A52C4"/>
    <w:rsid w:val="000A6394"/>
    <w:rsid w:val="000B207B"/>
    <w:rsid w:val="000B2AFE"/>
    <w:rsid w:val="000C033F"/>
    <w:rsid w:val="000C038A"/>
    <w:rsid w:val="000C5CB3"/>
    <w:rsid w:val="000C64E0"/>
    <w:rsid w:val="000C6598"/>
    <w:rsid w:val="000D32D6"/>
    <w:rsid w:val="000E3AA9"/>
    <w:rsid w:val="000E514C"/>
    <w:rsid w:val="000F171E"/>
    <w:rsid w:val="000F5E7E"/>
    <w:rsid w:val="00101D21"/>
    <w:rsid w:val="00105934"/>
    <w:rsid w:val="00107586"/>
    <w:rsid w:val="00111E80"/>
    <w:rsid w:val="00117ECC"/>
    <w:rsid w:val="00122434"/>
    <w:rsid w:val="00132604"/>
    <w:rsid w:val="00132FF3"/>
    <w:rsid w:val="00141083"/>
    <w:rsid w:val="00142796"/>
    <w:rsid w:val="0014419F"/>
    <w:rsid w:val="00144409"/>
    <w:rsid w:val="00145D43"/>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0F25"/>
    <w:rsid w:val="001F12A2"/>
    <w:rsid w:val="001F7ADB"/>
    <w:rsid w:val="0020395B"/>
    <w:rsid w:val="002048A1"/>
    <w:rsid w:val="002106F9"/>
    <w:rsid w:val="00242AAF"/>
    <w:rsid w:val="002504AF"/>
    <w:rsid w:val="002523DE"/>
    <w:rsid w:val="0026004D"/>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C6926"/>
    <w:rsid w:val="002D74E0"/>
    <w:rsid w:val="002E0193"/>
    <w:rsid w:val="002E1C9C"/>
    <w:rsid w:val="002E23D5"/>
    <w:rsid w:val="002E2C5A"/>
    <w:rsid w:val="002E2CA0"/>
    <w:rsid w:val="002E7A32"/>
    <w:rsid w:val="00305409"/>
    <w:rsid w:val="00313E81"/>
    <w:rsid w:val="00315569"/>
    <w:rsid w:val="00324322"/>
    <w:rsid w:val="0033568B"/>
    <w:rsid w:val="00335928"/>
    <w:rsid w:val="00341148"/>
    <w:rsid w:val="00343245"/>
    <w:rsid w:val="00343DDD"/>
    <w:rsid w:val="0034695C"/>
    <w:rsid w:val="003479B8"/>
    <w:rsid w:val="00350011"/>
    <w:rsid w:val="00352211"/>
    <w:rsid w:val="00360957"/>
    <w:rsid w:val="00363270"/>
    <w:rsid w:val="003714EF"/>
    <w:rsid w:val="00371EDD"/>
    <w:rsid w:val="003729B4"/>
    <w:rsid w:val="003767BA"/>
    <w:rsid w:val="0037746A"/>
    <w:rsid w:val="003914FF"/>
    <w:rsid w:val="003A091A"/>
    <w:rsid w:val="003A16CF"/>
    <w:rsid w:val="003A4ED7"/>
    <w:rsid w:val="003A6C16"/>
    <w:rsid w:val="003B3BA7"/>
    <w:rsid w:val="003B425C"/>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6895"/>
    <w:rsid w:val="00482880"/>
    <w:rsid w:val="004904A8"/>
    <w:rsid w:val="00495FB2"/>
    <w:rsid w:val="0049713E"/>
    <w:rsid w:val="00497E16"/>
    <w:rsid w:val="004A327C"/>
    <w:rsid w:val="004B47C7"/>
    <w:rsid w:val="004B75B7"/>
    <w:rsid w:val="004C0FD6"/>
    <w:rsid w:val="004C3C6D"/>
    <w:rsid w:val="004C72BD"/>
    <w:rsid w:val="004C78E1"/>
    <w:rsid w:val="004D3359"/>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40357"/>
    <w:rsid w:val="0054539F"/>
    <w:rsid w:val="00552DE0"/>
    <w:rsid w:val="00555537"/>
    <w:rsid w:val="00555654"/>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21188"/>
    <w:rsid w:val="00621D55"/>
    <w:rsid w:val="00622110"/>
    <w:rsid w:val="00622C5C"/>
    <w:rsid w:val="006257ED"/>
    <w:rsid w:val="00626028"/>
    <w:rsid w:val="00636B63"/>
    <w:rsid w:val="00647ACE"/>
    <w:rsid w:val="0065257B"/>
    <w:rsid w:val="00663C38"/>
    <w:rsid w:val="006651B2"/>
    <w:rsid w:val="00666A6E"/>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0812"/>
    <w:rsid w:val="007223DE"/>
    <w:rsid w:val="00732F0F"/>
    <w:rsid w:val="007366E4"/>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1920"/>
    <w:rsid w:val="00896B20"/>
    <w:rsid w:val="008A571E"/>
    <w:rsid w:val="008A6219"/>
    <w:rsid w:val="008B1CD0"/>
    <w:rsid w:val="008D2B2F"/>
    <w:rsid w:val="008D4F32"/>
    <w:rsid w:val="008E1DF6"/>
    <w:rsid w:val="008E444C"/>
    <w:rsid w:val="008E5224"/>
    <w:rsid w:val="008E567D"/>
    <w:rsid w:val="008F0405"/>
    <w:rsid w:val="008F13A4"/>
    <w:rsid w:val="008F686C"/>
    <w:rsid w:val="008F726F"/>
    <w:rsid w:val="00900F26"/>
    <w:rsid w:val="0091435E"/>
    <w:rsid w:val="009209A0"/>
    <w:rsid w:val="00921C79"/>
    <w:rsid w:val="00923119"/>
    <w:rsid w:val="00923DA7"/>
    <w:rsid w:val="00925E91"/>
    <w:rsid w:val="00932C3C"/>
    <w:rsid w:val="00964E55"/>
    <w:rsid w:val="00976243"/>
    <w:rsid w:val="009771D7"/>
    <w:rsid w:val="009777D9"/>
    <w:rsid w:val="00983BEE"/>
    <w:rsid w:val="00991B88"/>
    <w:rsid w:val="00996278"/>
    <w:rsid w:val="00997826"/>
    <w:rsid w:val="009A3F59"/>
    <w:rsid w:val="009A579D"/>
    <w:rsid w:val="009B0A03"/>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B2B"/>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BB8"/>
    <w:rsid w:val="00BD6C52"/>
    <w:rsid w:val="00BF2765"/>
    <w:rsid w:val="00C02010"/>
    <w:rsid w:val="00C04786"/>
    <w:rsid w:val="00C13E90"/>
    <w:rsid w:val="00C14FEE"/>
    <w:rsid w:val="00C2200F"/>
    <w:rsid w:val="00C27ACF"/>
    <w:rsid w:val="00C45D4E"/>
    <w:rsid w:val="00C55F73"/>
    <w:rsid w:val="00C57E28"/>
    <w:rsid w:val="00C6518B"/>
    <w:rsid w:val="00C674EA"/>
    <w:rsid w:val="00C74E95"/>
    <w:rsid w:val="00C7505D"/>
    <w:rsid w:val="00C800E0"/>
    <w:rsid w:val="00C95985"/>
    <w:rsid w:val="00C96D38"/>
    <w:rsid w:val="00CB5BF6"/>
    <w:rsid w:val="00CC4AE7"/>
    <w:rsid w:val="00CC5026"/>
    <w:rsid w:val="00CC57FD"/>
    <w:rsid w:val="00CC5E44"/>
    <w:rsid w:val="00CD5548"/>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5572E"/>
    <w:rsid w:val="00E62992"/>
    <w:rsid w:val="00E638CE"/>
    <w:rsid w:val="00E7253C"/>
    <w:rsid w:val="00E73E07"/>
    <w:rsid w:val="00E83712"/>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6DED"/>
    <w:rsid w:val="00FA45B4"/>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2.xml><?xml version="1.0" encoding="utf-8"?>
<ds:datastoreItem xmlns:ds="http://schemas.openxmlformats.org/officeDocument/2006/customXml" ds:itemID="{03DED39F-CEF2-42F4-982D-79C121033C7D}">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25DE3E3-6707-44D5-82B5-0D12E6BD6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2089D-8AE8-4D4C-AB79-9D49FDB54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644</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Marco</cp:lastModifiedBy>
  <cp:revision>32</cp:revision>
  <dcterms:created xsi:type="dcterms:W3CDTF">2020-10-06T06:21:00Z</dcterms:created>
  <dcterms:modified xsi:type="dcterms:W3CDTF">2020-10-22T22:19:00Z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